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124" w:rsidRPr="00687124" w:rsidRDefault="00687124" w:rsidP="00201CCD">
      <w:pPr>
        <w:pStyle w:val="afb"/>
        <w:spacing w:before="120" w:afterLines="50" w:after="120"/>
        <w:ind w:left="2270" w:hangingChars="942" w:hanging="2270"/>
        <w:jc w:val="left"/>
        <w:rPr>
          <w:rFonts w:ascii="Arial" w:hAnsi="Arial" w:cs="Arial"/>
          <w:bCs/>
          <w:lang w:val="en-US"/>
        </w:rPr>
      </w:pPr>
      <w:bookmarkStart w:id="0" w:name="OLE_LINK1"/>
      <w:bookmarkStart w:id="1" w:name="OLE_LINK2"/>
      <w:r w:rsidRPr="00687124">
        <w:rPr>
          <w:rFonts w:ascii="Arial" w:hAnsi="Arial" w:cs="Arial"/>
          <w:bCs/>
          <w:lang w:val="en-US"/>
        </w:rPr>
        <w:t>3GPP TSG-RAN WG4 Meeting # 98-bis-e</w:t>
      </w:r>
      <w:r w:rsidRPr="00687124" w:rsidDel="00277FAB">
        <w:rPr>
          <w:rFonts w:ascii="Arial" w:hAnsi="Arial" w:cs="Arial"/>
          <w:bCs/>
          <w:lang w:val="en-US"/>
        </w:rPr>
        <w:t xml:space="preserve"> </w:t>
      </w:r>
      <w:r w:rsidRPr="00687124">
        <w:rPr>
          <w:rFonts w:ascii="Arial" w:hAnsi="Arial" w:cs="Arial"/>
          <w:bCs/>
          <w:lang w:val="en-US"/>
        </w:rPr>
        <w:tab/>
      </w:r>
      <w:r w:rsidR="00805E8A">
        <w:rPr>
          <w:rFonts w:ascii="Arial" w:hAnsi="Arial" w:cs="Arial" w:hint="eastAsia"/>
          <w:bCs/>
          <w:lang w:val="en-US"/>
        </w:rPr>
        <w:tab/>
        <w:t xml:space="preserve">   </w:t>
      </w:r>
      <w:r w:rsidR="00201CCD">
        <w:rPr>
          <w:rFonts w:ascii="Arial" w:hAnsi="Arial" w:cs="Arial" w:hint="eastAsia"/>
          <w:bCs/>
          <w:lang w:val="en-US"/>
        </w:rPr>
        <w:t xml:space="preserve">                    </w:t>
      </w:r>
      <w:r w:rsidRPr="00687124">
        <w:rPr>
          <w:rFonts w:ascii="Arial" w:hAnsi="Arial" w:cs="Arial"/>
          <w:bCs/>
          <w:lang w:val="en-US"/>
        </w:rPr>
        <w:t>R4-210</w:t>
      </w:r>
      <w:r w:rsidR="00201CCD">
        <w:rPr>
          <w:rFonts w:ascii="Arial" w:hAnsi="Arial" w:cs="Arial" w:hint="eastAsia"/>
          <w:bCs/>
          <w:lang w:val="en-US"/>
        </w:rPr>
        <w:t>5401</w:t>
      </w:r>
    </w:p>
    <w:p w:rsidR="00687124" w:rsidRPr="00687124" w:rsidRDefault="00687124" w:rsidP="00687124">
      <w:pPr>
        <w:pStyle w:val="afb"/>
        <w:spacing w:before="120" w:afterLines="50" w:after="120"/>
        <w:ind w:left="2270" w:hangingChars="942" w:hanging="2270"/>
        <w:rPr>
          <w:rFonts w:ascii="Arial" w:hAnsi="Arial" w:cs="Arial"/>
          <w:bCs/>
          <w:lang w:val="en-US"/>
        </w:rPr>
      </w:pPr>
      <w:r w:rsidRPr="00687124">
        <w:rPr>
          <w:rFonts w:ascii="Arial" w:hAnsi="Arial" w:cs="Arial"/>
          <w:bCs/>
          <w:lang w:val="en-US"/>
        </w:rPr>
        <w:t>Electronic Meeting, Apr. 12-20, 2021</w:t>
      </w:r>
    </w:p>
    <w:p w:rsidR="00055D09" w:rsidRPr="001205FD" w:rsidRDefault="00055D09" w:rsidP="001205FD">
      <w:pPr>
        <w:pStyle w:val="afb"/>
        <w:spacing w:before="120" w:afterLines="50" w:after="120"/>
        <w:ind w:left="2270" w:hangingChars="942" w:hanging="2270"/>
        <w:rPr>
          <w:rFonts w:ascii="Arial" w:hAnsi="Arial" w:cs="Arial"/>
          <w:bCs/>
        </w:rPr>
      </w:pPr>
      <w:bookmarkStart w:id="2" w:name="_GoBack"/>
      <w:bookmarkEnd w:id="0"/>
      <w:bookmarkEnd w:id="1"/>
      <w:bookmarkEnd w:id="2"/>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17824">
        <w:rPr>
          <w:rFonts w:ascii="Arial" w:hAnsi="Arial" w:cs="Arial" w:hint="eastAsia"/>
          <w:b w:val="0"/>
        </w:rPr>
        <w:t>TP on</w:t>
      </w:r>
      <w:r w:rsidR="002F0FFE">
        <w:rPr>
          <w:rFonts w:ascii="Arial" w:hAnsi="Arial" w:cs="Arial" w:hint="eastAsia"/>
          <w:b w:val="0"/>
        </w:rPr>
        <w:t xml:space="preserve"> </w:t>
      </w:r>
      <w:r w:rsidR="00C455DD">
        <w:rPr>
          <w:rFonts w:ascii="Arial" w:hAnsi="Arial" w:cs="Arial" w:hint="eastAsia"/>
          <w:b w:val="0"/>
        </w:rPr>
        <w:t xml:space="preserve">system parameters for newly introduced </w:t>
      </w:r>
      <w:r w:rsidR="00677247">
        <w:rPr>
          <w:rFonts w:ascii="Arial" w:hAnsi="Arial" w:cs="Arial" w:hint="eastAsia"/>
          <w:b w:val="0"/>
        </w:rPr>
        <w:t>licensed</w:t>
      </w:r>
      <w:r w:rsidR="00C455DD">
        <w:rPr>
          <w:rFonts w:ascii="Arial" w:hAnsi="Arial" w:cs="Arial" w:hint="eastAsia"/>
          <w:b w:val="0"/>
        </w:rPr>
        <w:t xml:space="preserve"> bands</w:t>
      </w:r>
      <w:r w:rsidR="00677247">
        <w:rPr>
          <w:rFonts w:ascii="Arial" w:hAnsi="Arial" w:cs="Arial" w:hint="eastAsia"/>
          <w:b w:val="0"/>
        </w:rPr>
        <w:t xml:space="preserve"> for SL enhancements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87124">
        <w:rPr>
          <w:rFonts w:ascii="Arial" w:hAnsi="Arial" w:cs="Arial" w:hint="eastAsia"/>
          <w:b w:val="0"/>
        </w:rPr>
        <w:t>8</w:t>
      </w:r>
      <w:r w:rsidR="002165A4">
        <w:rPr>
          <w:rFonts w:ascii="Arial" w:hAnsi="Arial" w:cs="Arial" w:hint="eastAsia"/>
          <w:b w:val="0"/>
        </w:rPr>
        <w:t>.10.</w:t>
      </w:r>
      <w:r w:rsidR="003F3EF4">
        <w:rPr>
          <w:rFonts w:ascii="Arial" w:hAnsi="Arial" w:cs="Arial" w:hint="eastAsia"/>
          <w:b w:val="0"/>
        </w:rPr>
        <w:t>3</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3" w:name="DocumentFor"/>
      <w:bookmarkEnd w:id="3"/>
      <w:r w:rsidR="00331ED1">
        <w:rPr>
          <w:rFonts w:ascii="Arial" w:hAnsi="Arial" w:cs="Arial" w:hint="eastAsia"/>
          <w:b w:val="0"/>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F3E39" w:rsidRPr="00D90F8A" w:rsidRDefault="00135AC2" w:rsidP="004C4C7A">
      <w:pPr>
        <w:spacing w:before="0" w:after="120"/>
        <w:jc w:val="left"/>
        <w:rPr>
          <w:sz w:val="20"/>
        </w:rPr>
      </w:pPr>
      <w:r>
        <w:rPr>
          <w:rFonts w:hint="eastAsia"/>
          <w:sz w:val="20"/>
        </w:rPr>
        <w:t xml:space="preserve">This TP captures the system parameter for each </w:t>
      </w:r>
      <w:r w:rsidR="00677247">
        <w:rPr>
          <w:rFonts w:hint="eastAsia"/>
          <w:sz w:val="20"/>
        </w:rPr>
        <w:t>licensed operating band for</w:t>
      </w:r>
      <w:r>
        <w:rPr>
          <w:rFonts w:hint="eastAsia"/>
          <w:sz w:val="20"/>
        </w:rPr>
        <w:t xml:space="preserve"> NR SL enhancement.</w:t>
      </w:r>
    </w:p>
    <w:p w:rsidR="00D85F78" w:rsidRPr="0041734E" w:rsidRDefault="00D85F78" w:rsidP="00D85F78">
      <w:pPr>
        <w:rPr>
          <w:color w:val="FF0000"/>
          <w:sz w:val="22"/>
        </w:rPr>
      </w:pPr>
      <w:bookmarkStart w:id="4" w:name="_Toc389726260"/>
      <w:bookmarkStart w:id="5" w:name="_Toc389726498"/>
      <w:bookmarkStart w:id="6" w:name="_Toc389726706"/>
      <w:bookmarkStart w:id="7" w:name="_Toc408410550"/>
      <w:bookmarkStart w:id="8" w:name="_Toc424910910"/>
      <w:bookmarkStart w:id="9" w:name="_Toc436345279"/>
      <w:r>
        <w:rPr>
          <w:rFonts w:hint="eastAsia"/>
          <w:color w:val="FF0000"/>
          <w:sz w:val="22"/>
        </w:rPr>
        <w:t>=====================</w:t>
      </w:r>
      <w:r w:rsidRPr="007F326B">
        <w:rPr>
          <w:rFonts w:hint="eastAsia"/>
          <w:color w:val="FF0000"/>
          <w:sz w:val="22"/>
        </w:rPr>
        <w:t>=</w:t>
      </w:r>
      <w:r>
        <w:rPr>
          <w:rFonts w:hint="eastAsia"/>
          <w:color w:val="FF0000"/>
          <w:sz w:val="22"/>
        </w:rPr>
        <w:t>==</w:t>
      </w:r>
      <w:r w:rsidRPr="007F326B">
        <w:rPr>
          <w:rFonts w:hint="eastAsia"/>
          <w:color w:val="FF0000"/>
          <w:sz w:val="22"/>
        </w:rPr>
        <w:t>====</w:t>
      </w:r>
      <w:r w:rsidRPr="007F326B">
        <w:rPr>
          <w:rFonts w:hint="eastAsia"/>
          <w:color w:val="FF0000"/>
          <w:sz w:val="28"/>
        </w:rPr>
        <w:t>Start</w:t>
      </w:r>
      <w:r w:rsidRPr="007F326B">
        <w:rPr>
          <w:color w:val="FF0000"/>
          <w:sz w:val="28"/>
        </w:rPr>
        <w:t xml:space="preserve"> of the T</w:t>
      </w:r>
      <w:r w:rsidRPr="00035172">
        <w:rPr>
          <w:rFonts w:hint="eastAsia"/>
          <w:color w:val="FF0000"/>
          <w:sz w:val="28"/>
        </w:rPr>
        <w:t>P</w:t>
      </w:r>
      <w:r w:rsidRPr="007F326B">
        <w:rPr>
          <w:rFonts w:hint="eastAsia"/>
          <w:color w:val="FF0000"/>
          <w:sz w:val="22"/>
        </w:rPr>
        <w:t>===============================</w:t>
      </w:r>
      <w:r>
        <w:rPr>
          <w:rFonts w:hint="eastAsia"/>
          <w:color w:val="FF0000"/>
          <w:sz w:val="22"/>
        </w:rPr>
        <w:t>==</w:t>
      </w:r>
    </w:p>
    <w:p w:rsidR="00D85F78" w:rsidRPr="0087716F" w:rsidRDefault="00D85F78" w:rsidP="00D85F78">
      <w:pPr>
        <w:pStyle w:val="2"/>
        <w:spacing w:after="240"/>
      </w:pPr>
      <w:bookmarkStart w:id="10" w:name="_Toc36034787"/>
      <w:bookmarkStart w:id="11" w:name="_Toc42537384"/>
      <w:bookmarkStart w:id="12" w:name="_Toc46356449"/>
      <w:bookmarkStart w:id="13" w:name="_Toc52566363"/>
      <w:bookmarkStart w:id="14" w:name="_Toc63322667"/>
      <w:r w:rsidRPr="0087716F">
        <w:t>7.3</w:t>
      </w:r>
      <w:r w:rsidRPr="0087716F">
        <w:tab/>
        <w:t>Channel arrangement</w:t>
      </w:r>
      <w:bookmarkEnd w:id="10"/>
      <w:bookmarkEnd w:id="11"/>
      <w:bookmarkEnd w:id="12"/>
      <w:bookmarkEnd w:id="13"/>
      <w:r>
        <w:t xml:space="preserve"> enhancement</w:t>
      </w:r>
      <w:bookmarkEnd w:id="14"/>
    </w:p>
    <w:p w:rsidR="00D85F78" w:rsidRPr="0014309C" w:rsidRDefault="00D85F78" w:rsidP="00D85F78">
      <w:pPr>
        <w:pStyle w:val="3"/>
        <w:spacing w:after="240"/>
        <w:rPr>
          <w:ins w:id="15" w:author="CATT" w:date="2021-03-12T16:06:00Z"/>
        </w:rPr>
      </w:pPr>
      <w:bookmarkStart w:id="16" w:name="_Toc36034788"/>
      <w:bookmarkStart w:id="17" w:name="_Toc42537385"/>
      <w:bookmarkStart w:id="18" w:name="_Toc46356450"/>
      <w:bookmarkStart w:id="19" w:name="_Toc52566364"/>
      <w:bookmarkStart w:id="20" w:name="_Toc6332266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6"/>
      <w:bookmarkEnd w:id="17"/>
      <w:bookmarkEnd w:id="18"/>
      <w:bookmarkEnd w:id="19"/>
      <w:bookmarkEnd w:id="20"/>
    </w:p>
    <w:p w:rsidR="00D85F78" w:rsidRPr="0014309C" w:rsidRDefault="00D85F78">
      <w:pPr>
        <w:pStyle w:val="4"/>
        <w:overflowPunct/>
        <w:autoSpaceDE/>
        <w:autoSpaceDN/>
        <w:adjustRightInd/>
        <w:spacing w:after="240"/>
        <w:textAlignment w:val="auto"/>
        <w:rPr>
          <w:ins w:id="21" w:author="CATT" w:date="2021-03-12T16:07:00Z"/>
          <w:lang w:eastAsia="en-US"/>
          <w:rPrChange w:id="22" w:author="CATT" w:date="2021-03-12T16:07:00Z">
            <w:rPr>
              <w:ins w:id="23" w:author="CATT" w:date="2021-03-12T16:07:00Z"/>
              <w:szCs w:val="28"/>
              <w:lang w:eastAsia="x-none"/>
            </w:rPr>
          </w:rPrChange>
        </w:rPr>
        <w:pPrChange w:id="24" w:author="CATT" w:date="2021-03-12T16:07:00Z">
          <w:pPr>
            <w:pStyle w:val="5"/>
          </w:pPr>
        </w:pPrChange>
      </w:pPr>
      <w:bookmarkStart w:id="25" w:name="_Toc36034790"/>
      <w:bookmarkStart w:id="26" w:name="_Toc42537387"/>
      <w:bookmarkStart w:id="27" w:name="_Toc46356452"/>
      <w:bookmarkStart w:id="28" w:name="_Toc52566366"/>
      <w:bookmarkStart w:id="29" w:name="_Toc61187274"/>
      <w:ins w:id="30" w:author="CATT" w:date="2021-03-12T16:07:00Z">
        <w:r w:rsidRPr="0014309C">
          <w:rPr>
            <w:rPrChange w:id="31" w:author="CATT" w:date="2021-03-12T16:07:00Z">
              <w:rPr>
                <w:szCs w:val="28"/>
              </w:rPr>
            </w:rPrChange>
          </w:rPr>
          <w:t>7</w:t>
        </w:r>
        <w:r w:rsidRPr="0014309C">
          <w:rPr>
            <w:lang w:eastAsia="en-US"/>
            <w:rPrChange w:id="32" w:author="CATT" w:date="2021-03-12T16:07:00Z">
              <w:rPr>
                <w:szCs w:val="28"/>
                <w:lang w:eastAsia="x-none"/>
              </w:rPr>
            </w:rPrChange>
          </w:rPr>
          <w:t>.3.</w:t>
        </w:r>
        <w:r w:rsidRPr="0014309C">
          <w:rPr>
            <w:rPrChange w:id="33" w:author="CATT" w:date="2021-03-12T16:07:00Z">
              <w:rPr>
                <w:szCs w:val="28"/>
              </w:rPr>
            </w:rPrChange>
          </w:rPr>
          <w:t>1</w:t>
        </w:r>
        <w:r w:rsidRPr="0014309C">
          <w:rPr>
            <w:lang w:eastAsia="en-US"/>
            <w:rPrChange w:id="34" w:author="CATT" w:date="2021-03-12T16:07:00Z">
              <w:rPr>
                <w:szCs w:val="28"/>
                <w:lang w:eastAsia="x-none"/>
              </w:rPr>
            </w:rPrChange>
          </w:rPr>
          <w:t>.1</w:t>
        </w:r>
        <w:r w:rsidRPr="0014309C">
          <w:rPr>
            <w:lang w:eastAsia="en-US"/>
            <w:rPrChange w:id="35" w:author="CATT" w:date="2021-03-12T16:07:00Z">
              <w:rPr>
                <w:szCs w:val="28"/>
                <w:lang w:eastAsia="x-none"/>
              </w:rPr>
            </w:rPrChange>
          </w:rPr>
          <w:tab/>
          <w:t>NR-ARFCN and channel raster</w:t>
        </w:r>
        <w:bookmarkEnd w:id="25"/>
        <w:bookmarkEnd w:id="26"/>
        <w:bookmarkEnd w:id="27"/>
        <w:bookmarkEnd w:id="28"/>
        <w:bookmarkEnd w:id="29"/>
        <w:r w:rsidRPr="0014309C">
          <w:rPr>
            <w:lang w:eastAsia="en-US"/>
            <w:rPrChange w:id="36" w:author="CATT" w:date="2021-03-12T16:07:00Z">
              <w:rPr>
                <w:szCs w:val="28"/>
                <w:lang w:eastAsia="x-none"/>
              </w:rPr>
            </w:rPrChange>
          </w:rPr>
          <w:t xml:space="preserve"> </w:t>
        </w:r>
      </w:ins>
    </w:p>
    <w:p w:rsidR="00D85F78" w:rsidRPr="0087716F" w:rsidRDefault="00D85F78" w:rsidP="00D85F78">
      <w:pPr>
        <w:rPr>
          <w:ins w:id="37" w:author="CATT" w:date="2021-03-12T16:07:00Z"/>
        </w:rPr>
      </w:pPr>
      <w:ins w:id="38" w:author="CATT" w:date="2021-03-12T16:07:00Z">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sidR="00462544">
          <w:rPr>
            <w:rFonts w:hint="eastAsia"/>
          </w:rPr>
          <w:t>.1 in TS38.101-1 are applied</w:t>
        </w:r>
      </w:ins>
      <w:ins w:id="39" w:author="CATT" w:date="2021-04-15T16:51:00Z">
        <w:r w:rsidR="00462544">
          <w:rPr>
            <w:rFonts w:hint="eastAsia"/>
          </w:rPr>
          <w:t xml:space="preserve"> to</w:t>
        </w:r>
      </w:ins>
      <w:ins w:id="40" w:author="CATT" w:date="2021-03-12T16:07:00Z">
        <w:r w:rsidRPr="0087716F">
          <w:rPr>
            <w:rFonts w:hint="eastAsia"/>
          </w:rPr>
          <w:t xml:space="preserve"> </w:t>
        </w:r>
      </w:ins>
      <w:ins w:id="41" w:author="CATT" w:date="2021-03-12T16:18:00Z">
        <w:r w:rsidRPr="0014309C">
          <w:rPr>
            <w:rFonts w:hint="eastAsia"/>
          </w:rPr>
          <w:t xml:space="preserve">each </w:t>
        </w:r>
      </w:ins>
      <w:ins w:id="42" w:author="CATT" w:date="2021-04-19T23:03:00Z">
        <w:r w:rsidR="00677247">
          <w:rPr>
            <w:rFonts w:hint="eastAsia"/>
          </w:rPr>
          <w:t xml:space="preserve">licensed </w:t>
        </w:r>
      </w:ins>
      <w:ins w:id="43" w:author="CATT" w:date="2021-04-15T16:51:00Z">
        <w:r w:rsidR="00462544" w:rsidRPr="0014309C">
          <w:rPr>
            <w:rFonts w:hint="eastAsia"/>
          </w:rPr>
          <w:t>operating band</w:t>
        </w:r>
        <w:r w:rsidR="00462544" w:rsidRPr="0087716F">
          <w:rPr>
            <w:rFonts w:hint="eastAsia"/>
          </w:rPr>
          <w:t xml:space="preserve"> </w:t>
        </w:r>
        <w:r w:rsidR="00462544">
          <w:rPr>
            <w:rFonts w:hint="eastAsia"/>
          </w:rPr>
          <w:t xml:space="preserve">for </w:t>
        </w:r>
      </w:ins>
      <w:ins w:id="44" w:author="CATT" w:date="2021-03-12T16:07:00Z">
        <w:r w:rsidRPr="0087716F">
          <w:rPr>
            <w:rFonts w:hint="eastAsia"/>
          </w:rPr>
          <w:t xml:space="preserve">NR </w:t>
        </w:r>
      </w:ins>
      <w:ins w:id="45" w:author="CATT" w:date="2021-04-15T16:50:00Z">
        <w:r w:rsidR="00462544">
          <w:rPr>
            <w:rFonts w:hint="eastAsia"/>
          </w:rPr>
          <w:t>SL enhancement</w:t>
        </w:r>
      </w:ins>
      <w:ins w:id="46" w:author="CATT" w:date="2021-03-12T16:07:00Z">
        <w:r w:rsidRPr="0087716F">
          <w:rPr>
            <w:rFonts w:hint="eastAsia"/>
          </w:rPr>
          <w:t>.</w:t>
        </w:r>
      </w:ins>
    </w:p>
    <w:p w:rsidR="00D85F78" w:rsidRPr="0014309C" w:rsidRDefault="00D85F78">
      <w:pPr>
        <w:pStyle w:val="4"/>
        <w:overflowPunct/>
        <w:autoSpaceDE/>
        <w:autoSpaceDN/>
        <w:adjustRightInd/>
        <w:spacing w:after="240"/>
        <w:textAlignment w:val="auto"/>
        <w:rPr>
          <w:ins w:id="47" w:author="CATT" w:date="2021-03-12T16:07:00Z"/>
          <w:rPrChange w:id="48" w:author="CATT" w:date="2021-03-12T16:07:00Z">
            <w:rPr>
              <w:ins w:id="49" w:author="CATT" w:date="2021-03-12T16:07:00Z"/>
              <w:szCs w:val="28"/>
            </w:rPr>
          </w:rPrChange>
        </w:rPr>
        <w:pPrChange w:id="50" w:author="CATT" w:date="2021-03-12T16:07:00Z">
          <w:pPr>
            <w:pStyle w:val="5"/>
          </w:pPr>
        </w:pPrChange>
      </w:pPr>
      <w:bookmarkStart w:id="51" w:name="_Toc36034791"/>
      <w:bookmarkStart w:id="52" w:name="_Toc42537388"/>
      <w:bookmarkStart w:id="53" w:name="_Toc46356453"/>
      <w:bookmarkStart w:id="54" w:name="_Toc52566367"/>
      <w:bookmarkStart w:id="55" w:name="_Toc61187275"/>
      <w:ins w:id="56" w:author="CATT" w:date="2021-03-12T16:07:00Z">
        <w:r w:rsidRPr="0014309C">
          <w:t>7.3.1.2</w:t>
        </w:r>
        <w:r w:rsidRPr="0014309C">
          <w:rPr>
            <w:rPrChange w:id="57" w:author="CATT" w:date="2021-03-12T16:07:00Z">
              <w:rPr>
                <w:szCs w:val="28"/>
              </w:rPr>
            </w:rPrChange>
          </w:rPr>
          <w:tab/>
          <w:t>Channel raster to resource element mapping</w:t>
        </w:r>
        <w:bookmarkEnd w:id="51"/>
        <w:bookmarkEnd w:id="52"/>
        <w:bookmarkEnd w:id="53"/>
        <w:bookmarkEnd w:id="54"/>
        <w:bookmarkEnd w:id="55"/>
      </w:ins>
    </w:p>
    <w:p w:rsidR="00D85F78" w:rsidRPr="0014309C" w:rsidRDefault="00D85F78" w:rsidP="00D85F78">
      <w:pPr>
        <w:rPr>
          <w:ins w:id="58" w:author="CATT" w:date="2021-03-12T16:07:00Z"/>
        </w:rPr>
      </w:pPr>
      <w:ins w:id="59" w:author="CATT" w:date="2021-03-12T16:07:00Z">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ins>
      <w:ins w:id="60" w:author="CATT" w:date="2021-04-15T16:51:00Z">
        <w:r w:rsidR="00462544">
          <w:rPr>
            <w:rFonts w:hint="eastAsia"/>
          </w:rPr>
          <w:t xml:space="preserve">to </w:t>
        </w:r>
      </w:ins>
      <w:ins w:id="61" w:author="CATT" w:date="2021-03-12T16:19:00Z">
        <w:r w:rsidRPr="0014309C">
          <w:rPr>
            <w:rFonts w:hint="eastAsia"/>
          </w:rPr>
          <w:t xml:space="preserve">each </w:t>
        </w:r>
      </w:ins>
      <w:ins w:id="62" w:author="CATT" w:date="2021-04-19T23:03:00Z">
        <w:r w:rsidR="00677247">
          <w:rPr>
            <w:rFonts w:hint="eastAsia"/>
          </w:rPr>
          <w:t xml:space="preserve">licensed </w:t>
        </w:r>
      </w:ins>
      <w:ins w:id="63" w:author="CATT" w:date="2021-03-12T16:19:00Z">
        <w:r w:rsidRPr="0014309C">
          <w:rPr>
            <w:rFonts w:hint="eastAsia"/>
          </w:rPr>
          <w:t>operating band</w:t>
        </w:r>
      </w:ins>
      <w:ins w:id="64" w:author="CATT" w:date="2021-04-15T16:51:00Z">
        <w:r w:rsidR="00462544">
          <w:rPr>
            <w:rFonts w:hint="eastAsia"/>
          </w:rPr>
          <w:t xml:space="preserve"> for NR SL enhancement</w:t>
        </w:r>
      </w:ins>
      <w:ins w:id="65" w:author="CATT" w:date="2021-03-12T16:07:00Z">
        <w:r w:rsidRPr="0087716F">
          <w:rPr>
            <w:rFonts w:hint="eastAsia"/>
          </w:rPr>
          <w:t>.</w:t>
        </w:r>
      </w:ins>
    </w:p>
    <w:p w:rsidR="00D85F78" w:rsidRPr="0014309C" w:rsidRDefault="00D85F78">
      <w:pPr>
        <w:pStyle w:val="4"/>
        <w:overflowPunct/>
        <w:autoSpaceDE/>
        <w:autoSpaceDN/>
        <w:adjustRightInd/>
        <w:spacing w:after="240"/>
        <w:textAlignment w:val="auto"/>
        <w:rPr>
          <w:ins w:id="66" w:author="CATT" w:date="2021-03-12T16:07:00Z"/>
          <w:rPrChange w:id="67" w:author="CATT" w:date="2021-03-12T16:07:00Z">
            <w:rPr>
              <w:ins w:id="68" w:author="CATT" w:date="2021-03-12T16:07:00Z"/>
              <w:szCs w:val="28"/>
            </w:rPr>
          </w:rPrChange>
        </w:rPr>
        <w:pPrChange w:id="69" w:author="CATT" w:date="2021-03-12T16:07:00Z">
          <w:pPr>
            <w:pStyle w:val="5"/>
          </w:pPr>
        </w:pPrChange>
      </w:pPr>
      <w:bookmarkStart w:id="70" w:name="_Toc36034792"/>
      <w:bookmarkStart w:id="71" w:name="_Toc42537389"/>
      <w:bookmarkStart w:id="72" w:name="_Toc46356454"/>
      <w:bookmarkStart w:id="73" w:name="_Toc52566368"/>
      <w:bookmarkStart w:id="74" w:name="_Toc61187276"/>
      <w:ins w:id="75" w:author="CATT" w:date="2021-03-12T16:07:00Z">
        <w:r w:rsidRPr="0014309C">
          <w:t>7.3.1.3</w:t>
        </w:r>
        <w:r w:rsidRPr="0014309C">
          <w:rPr>
            <w:rPrChange w:id="76" w:author="CATT" w:date="2021-03-12T16:07:00Z">
              <w:rPr>
                <w:szCs w:val="28"/>
              </w:rPr>
            </w:rPrChange>
          </w:rPr>
          <w:tab/>
          <w:t>Channel raster entries for each operating band</w:t>
        </w:r>
        <w:bookmarkEnd w:id="70"/>
        <w:bookmarkEnd w:id="71"/>
        <w:bookmarkEnd w:id="72"/>
        <w:bookmarkEnd w:id="73"/>
        <w:bookmarkEnd w:id="74"/>
      </w:ins>
    </w:p>
    <w:p w:rsidR="00D85F78" w:rsidRPr="0014309C" w:rsidRDefault="00D85F78" w:rsidP="00D85F78">
      <w:pPr>
        <w:rPr>
          <w:ins w:id="77" w:author="CATT" w:date="2021-03-12T16:07:00Z"/>
        </w:rPr>
      </w:pPr>
      <w:ins w:id="78" w:author="CATT" w:date="2021-03-12T16:07:00Z">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ins>
      <w:ins w:id="79" w:author="CATT" w:date="2021-04-15T16:51:00Z">
        <w:r w:rsidR="00A97EAA" w:rsidRPr="00A97EAA">
          <w:rPr>
            <w:rFonts w:hint="eastAsia"/>
          </w:rPr>
          <w:t xml:space="preserve">to each </w:t>
        </w:r>
      </w:ins>
      <w:ins w:id="80" w:author="CATT" w:date="2021-04-19T23:04:00Z">
        <w:r w:rsidR="00677247">
          <w:rPr>
            <w:rFonts w:hint="eastAsia"/>
          </w:rPr>
          <w:t xml:space="preserve">licensed </w:t>
        </w:r>
      </w:ins>
      <w:ins w:id="81" w:author="CATT" w:date="2021-04-15T16:51:00Z">
        <w:r w:rsidR="00A97EAA" w:rsidRPr="00A97EAA">
          <w:rPr>
            <w:rFonts w:hint="eastAsia"/>
          </w:rPr>
          <w:t>operating band for NR SL enhancement.</w:t>
        </w:r>
      </w:ins>
    </w:p>
    <w:p w:rsidR="00D85F78" w:rsidRPr="0014309C" w:rsidRDefault="00D85F78">
      <w:pPr>
        <w:rPr>
          <w:rPrChange w:id="82" w:author="CATT" w:date="2021-03-12T16:07:00Z">
            <w:rPr/>
          </w:rPrChange>
        </w:rPr>
        <w:pPrChange w:id="83" w:author="CATT" w:date="2021-03-12T16:06:00Z">
          <w:pPr>
            <w:pStyle w:val="3"/>
            <w:spacing w:after="240"/>
          </w:pPr>
        </w:pPrChange>
      </w:pPr>
    </w:p>
    <w:p w:rsidR="00D85F78" w:rsidRPr="0087716F" w:rsidRDefault="00D85F78" w:rsidP="00D85F78">
      <w:pPr>
        <w:pStyle w:val="3"/>
        <w:spacing w:after="240"/>
      </w:pPr>
      <w:bookmarkStart w:id="84" w:name="_Toc63322669"/>
      <w:r>
        <w:rPr>
          <w:rFonts w:hint="eastAsia"/>
        </w:rPr>
        <w:t>7.3.2</w:t>
      </w:r>
      <w:bookmarkStart w:id="85" w:name="_Toc36034793"/>
      <w:bookmarkStart w:id="86" w:name="_Toc42537390"/>
      <w:bookmarkStart w:id="87" w:name="_Toc46356455"/>
      <w:bookmarkStart w:id="88" w:name="_Toc52566369"/>
      <w:r w:rsidRPr="0087716F">
        <w:tab/>
        <w:t>Synchronization raster</w:t>
      </w:r>
      <w:bookmarkEnd w:id="84"/>
      <w:bookmarkEnd w:id="85"/>
      <w:bookmarkEnd w:id="86"/>
      <w:bookmarkEnd w:id="87"/>
      <w:bookmarkEnd w:id="88"/>
      <w:r w:rsidRPr="0087716F">
        <w:t xml:space="preserve"> </w:t>
      </w:r>
    </w:p>
    <w:p w:rsidR="00D85F78" w:rsidRPr="0041734E" w:rsidRDefault="00D85F78" w:rsidP="00D85F78">
      <w:pPr>
        <w:rPr>
          <w:rPrChange w:id="89" w:author="CATT" w:date="2021-03-22T15:23:00Z">
            <w:rPr>
              <w:color w:val="FF0000"/>
              <w:sz w:val="28"/>
            </w:rPr>
          </w:rPrChange>
        </w:rPr>
      </w:pPr>
      <w:ins w:id="90" w:author="CATT" w:date="2021-03-12T16:21:00Z">
        <w:r w:rsidRPr="0087716F">
          <w:t>T</w:t>
        </w:r>
        <w:r w:rsidRPr="0087716F">
          <w:rPr>
            <w:rFonts w:hint="eastAsia"/>
          </w:rPr>
          <w:t>here is no synchr</w:t>
        </w:r>
        <w:r w:rsidR="00A97EAA">
          <w:rPr>
            <w:rFonts w:hint="eastAsia"/>
          </w:rPr>
          <w:t>onization raster definition for</w:t>
        </w:r>
      </w:ins>
      <w:ins w:id="91" w:author="CATT" w:date="2021-04-15T16:52:00Z">
        <w:r w:rsidR="00A97EAA" w:rsidRPr="00A97EAA">
          <w:rPr>
            <w:rFonts w:hint="eastAsia"/>
          </w:rPr>
          <w:t xml:space="preserve"> each operating band for NR SL enhancement.</w:t>
        </w:r>
      </w:ins>
    </w:p>
    <w:bookmarkEnd w:id="4"/>
    <w:bookmarkEnd w:id="5"/>
    <w:bookmarkEnd w:id="6"/>
    <w:bookmarkEnd w:id="7"/>
    <w:bookmarkEnd w:id="8"/>
    <w:bookmarkEnd w:id="9"/>
    <w:p w:rsidR="00D85F78" w:rsidRPr="007F326B" w:rsidRDefault="00D85F78" w:rsidP="00D85F78">
      <w:pPr>
        <w:rPr>
          <w:color w:val="FF0000"/>
          <w:sz w:val="28"/>
        </w:rPr>
      </w:pPr>
      <w:r>
        <w:rPr>
          <w:rFonts w:hint="eastAsia"/>
          <w:color w:val="FF0000"/>
          <w:sz w:val="22"/>
        </w:rPr>
        <w:t>=====================</w:t>
      </w:r>
      <w:r w:rsidRPr="007F326B">
        <w:rPr>
          <w:rFonts w:hint="eastAsia"/>
          <w:color w:val="FF0000"/>
          <w:sz w:val="22"/>
        </w:rPr>
        <w:t>=</w:t>
      </w:r>
      <w:r>
        <w:rPr>
          <w:rFonts w:hint="eastAsia"/>
          <w:color w:val="FF0000"/>
          <w:sz w:val="22"/>
        </w:rPr>
        <w:t>==</w:t>
      </w:r>
      <w:r w:rsidRPr="007F326B">
        <w:rPr>
          <w:rFonts w:hint="eastAsia"/>
          <w:color w:val="FF0000"/>
          <w:sz w:val="22"/>
        </w:rPr>
        <w:t>====</w:t>
      </w:r>
      <w:r>
        <w:rPr>
          <w:rFonts w:hint="eastAsia"/>
          <w:color w:val="FF0000"/>
          <w:sz w:val="28"/>
        </w:rPr>
        <w:t>End</w:t>
      </w:r>
      <w:r w:rsidRPr="007F326B">
        <w:rPr>
          <w:color w:val="FF0000"/>
          <w:sz w:val="28"/>
        </w:rPr>
        <w:t xml:space="preserve"> of the T</w:t>
      </w:r>
      <w:r w:rsidRPr="007F326B">
        <w:rPr>
          <w:rFonts w:hint="eastAsia"/>
          <w:color w:val="FF0000"/>
          <w:sz w:val="28"/>
        </w:rPr>
        <w:t>P</w:t>
      </w:r>
      <w:r w:rsidRPr="007F326B">
        <w:rPr>
          <w:rFonts w:hint="eastAsia"/>
          <w:color w:val="FF0000"/>
          <w:sz w:val="22"/>
        </w:rPr>
        <w:t>===============================</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210" w:rsidRDefault="008F7210" w:rsidP="0095591C">
      <w:pPr>
        <w:spacing w:after="60"/>
        <w:ind w:left="210"/>
      </w:pPr>
      <w:r>
        <w:separator/>
      </w:r>
    </w:p>
  </w:endnote>
  <w:endnote w:type="continuationSeparator" w:id="0">
    <w:p w:rsidR="008F7210" w:rsidRDefault="008F721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01CC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210" w:rsidRDefault="008F7210" w:rsidP="0095591C">
      <w:pPr>
        <w:spacing w:after="60"/>
        <w:ind w:left="210"/>
      </w:pPr>
      <w:r>
        <w:separator/>
      </w:r>
    </w:p>
  </w:footnote>
  <w:footnote w:type="continuationSeparator" w:id="0">
    <w:p w:rsidR="008F7210" w:rsidRDefault="008F721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7">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8">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4">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17">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18">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25">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5"/>
  </w:num>
  <w:num w:numId="3">
    <w:abstractNumId w:val="2"/>
  </w:num>
  <w:num w:numId="4">
    <w:abstractNumId w:val="20"/>
  </w:num>
  <w:num w:numId="5">
    <w:abstractNumId w:val="9"/>
  </w:num>
  <w:num w:numId="6">
    <w:abstractNumId w:val="29"/>
  </w:num>
  <w:num w:numId="7">
    <w:abstractNumId w:val="3"/>
  </w:num>
  <w:num w:numId="8">
    <w:abstractNumId w:val="21"/>
  </w:num>
  <w:num w:numId="9">
    <w:abstractNumId w:val="12"/>
  </w:num>
  <w:num w:numId="10">
    <w:abstractNumId w:val="27"/>
  </w:num>
  <w:num w:numId="11">
    <w:abstractNumId w:val="30"/>
  </w:num>
  <w:num w:numId="12">
    <w:abstractNumId w:val="31"/>
  </w:num>
  <w:num w:numId="13">
    <w:abstractNumId w:val="15"/>
  </w:num>
  <w:num w:numId="14">
    <w:abstractNumId w:val="19"/>
  </w:num>
  <w:num w:numId="15">
    <w:abstractNumId w:val="11"/>
  </w:num>
  <w:num w:numId="16">
    <w:abstractNumId w:val="26"/>
  </w:num>
  <w:num w:numId="17">
    <w:abstractNumId w:val="0"/>
  </w:num>
  <w:num w:numId="18">
    <w:abstractNumId w:val="10"/>
  </w:num>
  <w:num w:numId="19">
    <w:abstractNumId w:val="14"/>
  </w:num>
  <w:num w:numId="20">
    <w:abstractNumId w:val="28"/>
  </w:num>
  <w:num w:numId="21">
    <w:abstractNumId w:val="18"/>
  </w:num>
  <w:num w:numId="22">
    <w:abstractNumId w:val="24"/>
  </w:num>
  <w:num w:numId="23">
    <w:abstractNumId w:val="7"/>
  </w:num>
  <w:num w:numId="24">
    <w:abstractNumId w:val="25"/>
  </w:num>
  <w:num w:numId="25">
    <w:abstractNumId w:val="6"/>
  </w:num>
  <w:num w:numId="26">
    <w:abstractNumId w:val="22"/>
  </w:num>
  <w:num w:numId="27">
    <w:abstractNumId w:val="16"/>
  </w:num>
  <w:num w:numId="28">
    <w:abstractNumId w:val="1"/>
  </w:num>
  <w:num w:numId="29">
    <w:abstractNumId w:val="13"/>
  </w:num>
  <w:num w:numId="30">
    <w:abstractNumId w:val="17"/>
  </w:num>
  <w:num w:numId="31">
    <w:abstractNumId w:val="8"/>
  </w:num>
  <w:num w:numId="3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AAC"/>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1A94"/>
    <w:rsid w:val="00081C73"/>
    <w:rsid w:val="00082878"/>
    <w:rsid w:val="0008287C"/>
    <w:rsid w:val="00083A38"/>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C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D31"/>
    <w:rsid w:val="001E7FA2"/>
    <w:rsid w:val="001F015F"/>
    <w:rsid w:val="001F0782"/>
    <w:rsid w:val="001F1A83"/>
    <w:rsid w:val="001F3009"/>
    <w:rsid w:val="001F3A60"/>
    <w:rsid w:val="001F405A"/>
    <w:rsid w:val="001F41B6"/>
    <w:rsid w:val="001F5190"/>
    <w:rsid w:val="001F707F"/>
    <w:rsid w:val="001F766D"/>
    <w:rsid w:val="001F7FC4"/>
    <w:rsid w:val="00200A26"/>
    <w:rsid w:val="00201302"/>
    <w:rsid w:val="002013B3"/>
    <w:rsid w:val="00201CCD"/>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28D8"/>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E08"/>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3EF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3F1E"/>
    <w:rsid w:val="004146B9"/>
    <w:rsid w:val="00414B96"/>
    <w:rsid w:val="0041580A"/>
    <w:rsid w:val="00415C82"/>
    <w:rsid w:val="00415E90"/>
    <w:rsid w:val="00415FEA"/>
    <w:rsid w:val="0041734E"/>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544"/>
    <w:rsid w:val="00462927"/>
    <w:rsid w:val="00462955"/>
    <w:rsid w:val="00462987"/>
    <w:rsid w:val="004647B1"/>
    <w:rsid w:val="00464BAE"/>
    <w:rsid w:val="00464F6F"/>
    <w:rsid w:val="00465646"/>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3FB"/>
    <w:rsid w:val="00644675"/>
    <w:rsid w:val="0064515C"/>
    <w:rsid w:val="00645850"/>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247"/>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1B1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0B9F"/>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46C3"/>
    <w:rsid w:val="00804EA7"/>
    <w:rsid w:val="00805B40"/>
    <w:rsid w:val="00805E8A"/>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9B1"/>
    <w:rsid w:val="00843B48"/>
    <w:rsid w:val="00843EFC"/>
    <w:rsid w:val="008457A2"/>
    <w:rsid w:val="00845DE6"/>
    <w:rsid w:val="008462E2"/>
    <w:rsid w:val="00847178"/>
    <w:rsid w:val="008472C4"/>
    <w:rsid w:val="00847AE1"/>
    <w:rsid w:val="0085098A"/>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210"/>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974D6"/>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D8D"/>
    <w:rsid w:val="009E2FB5"/>
    <w:rsid w:val="009E4083"/>
    <w:rsid w:val="009E42F1"/>
    <w:rsid w:val="009E461C"/>
    <w:rsid w:val="009E4976"/>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6FEF"/>
    <w:rsid w:val="00A97034"/>
    <w:rsid w:val="00A9755F"/>
    <w:rsid w:val="00A976A8"/>
    <w:rsid w:val="00A97794"/>
    <w:rsid w:val="00A97872"/>
    <w:rsid w:val="00A97EAA"/>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AAA"/>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B9B"/>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4698"/>
    <w:rsid w:val="00BD498D"/>
    <w:rsid w:val="00BD4E1E"/>
    <w:rsid w:val="00BD512D"/>
    <w:rsid w:val="00BD56F1"/>
    <w:rsid w:val="00BD6548"/>
    <w:rsid w:val="00BD676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824"/>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779"/>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BF9"/>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3D1"/>
    <w:rsid w:val="00F15655"/>
    <w:rsid w:val="00F15845"/>
    <w:rsid w:val="00F1649A"/>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D8"/>
    <w:rsid w:val="00FD6B4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F4BA-C1A3-4E42-B0C0-33C25D50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3510</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93</cp:revision>
  <cp:lastPrinted>2007-04-24T00:59:00Z</cp:lastPrinted>
  <dcterms:created xsi:type="dcterms:W3CDTF">2020-04-09T06:55:00Z</dcterms:created>
  <dcterms:modified xsi:type="dcterms:W3CDTF">2021-04-19T15:06:00Z</dcterms:modified>
</cp:coreProperties>
</file>